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4520DC" w14:textId="01DECFBC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4C418A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4C418A">
        <w:rPr>
          <w:b/>
          <w:noProof/>
          <w:sz w:val="24"/>
        </w:rPr>
        <w:t>4</w:t>
      </w:r>
      <w:r w:rsidR="00EE5CF5">
        <w:rPr>
          <w:b/>
          <w:noProof/>
          <w:sz w:val="24"/>
        </w:rPr>
        <w:t>0351</w:t>
      </w:r>
      <w:bookmarkStart w:id="0" w:name="_GoBack"/>
      <w:bookmarkEnd w:id="0"/>
    </w:p>
    <w:p w14:paraId="4B0A7A74" w14:textId="56F33E3E" w:rsidR="007C5607" w:rsidRDefault="004C418A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</w:rPr>
        <w:t>Athens, Greece 26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February – 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March 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</w:t>
      </w:r>
      <w:r>
        <w:rPr>
          <w:b/>
          <w:noProof/>
          <w:sz w:val="22"/>
          <w:szCs w:val="22"/>
        </w:rPr>
        <w:t>4</w:t>
      </w:r>
      <w:r w:rsidR="007C5607" w:rsidRPr="00954242">
        <w:rPr>
          <w:b/>
          <w:noProof/>
          <w:sz w:val="22"/>
          <w:szCs w:val="22"/>
        </w:rPr>
        <w:t>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96013F1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C3B18">
        <w:rPr>
          <w:rFonts w:ascii="Arial" w:hAnsi="Arial" w:cs="Arial"/>
          <w:b/>
          <w:bCs/>
        </w:rPr>
        <w:t>Samsung</w:t>
      </w:r>
    </w:p>
    <w:p w14:paraId="7A651A91" w14:textId="172A25AE" w:rsidR="00CD2478" w:rsidRDefault="001C3B1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C62CDC">
        <w:rPr>
          <w:rFonts w:ascii="Arial" w:hAnsi="Arial" w:cs="Arial"/>
          <w:b/>
          <w:bCs/>
        </w:rPr>
        <w:t>updates to KI#1</w:t>
      </w:r>
    </w:p>
    <w:p w14:paraId="13B93593" w14:textId="24E5B54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</w:t>
      </w:r>
      <w:r w:rsidR="001C3B18">
        <w:rPr>
          <w:rFonts w:ascii="Arial" w:hAnsi="Arial" w:cs="Arial"/>
          <w:b/>
          <w:bCs/>
        </w:rPr>
        <w:t>R 23.700-</w:t>
      </w:r>
      <w:r w:rsidR="008C2205">
        <w:rPr>
          <w:rFonts w:ascii="Arial" w:hAnsi="Arial" w:cs="Arial"/>
          <w:b/>
          <w:bCs/>
        </w:rPr>
        <w:t>01</w:t>
      </w:r>
      <w:r w:rsidR="001C3B18">
        <w:rPr>
          <w:rFonts w:ascii="Arial" w:hAnsi="Arial" w:cs="Arial"/>
          <w:b/>
          <w:bCs/>
        </w:rPr>
        <w:t xml:space="preserve"> V0.</w:t>
      </w:r>
      <w:r w:rsidR="008C2205">
        <w:rPr>
          <w:rFonts w:ascii="Arial" w:hAnsi="Arial" w:cs="Arial"/>
          <w:b/>
          <w:bCs/>
        </w:rPr>
        <w:t>1</w:t>
      </w:r>
      <w:r w:rsidR="001C3B18">
        <w:rPr>
          <w:rFonts w:ascii="Arial" w:hAnsi="Arial" w:cs="Arial"/>
          <w:b/>
          <w:bCs/>
        </w:rPr>
        <w:t>.0</w:t>
      </w:r>
    </w:p>
    <w:p w14:paraId="4348F67C" w14:textId="26290D89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C3B18">
        <w:rPr>
          <w:rFonts w:ascii="Arial" w:hAnsi="Arial" w:cs="Arial"/>
          <w:b/>
          <w:bCs/>
        </w:rPr>
        <w:t>8.</w:t>
      </w:r>
      <w:r w:rsidR="008C2205">
        <w:rPr>
          <w:rFonts w:ascii="Arial" w:hAnsi="Arial" w:cs="Arial"/>
          <w:b/>
          <w:bCs/>
        </w:rPr>
        <w:t>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BBD4DF0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ED2841">
        <w:rPr>
          <w:rFonts w:ascii="Arial" w:hAnsi="Arial" w:cs="Arial"/>
          <w:b/>
          <w:bCs/>
        </w:rPr>
        <w:t>Basavaraj</w:t>
      </w:r>
      <w:proofErr w:type="spellEnd"/>
      <w:r w:rsidR="00ED2841">
        <w:rPr>
          <w:rFonts w:ascii="Arial" w:hAnsi="Arial" w:cs="Arial"/>
          <w:b/>
          <w:bCs/>
        </w:rPr>
        <w:t xml:space="preserve"> (Basu) </w:t>
      </w:r>
      <w:proofErr w:type="spellStart"/>
      <w:r w:rsidR="00ED2841">
        <w:rPr>
          <w:rFonts w:ascii="Arial" w:hAnsi="Arial" w:cs="Arial"/>
          <w:b/>
          <w:bCs/>
        </w:rPr>
        <w:t>Pattan</w:t>
      </w:r>
      <w:proofErr w:type="spellEnd"/>
      <w:r w:rsidR="00B7391B">
        <w:rPr>
          <w:rFonts w:ascii="Arial" w:hAnsi="Arial" w:cs="Arial"/>
          <w:b/>
          <w:bCs/>
        </w:rPr>
        <w:t xml:space="preserve"> </w:t>
      </w:r>
      <w:r w:rsidR="001C3B18" w:rsidRPr="001C3B18">
        <w:rPr>
          <w:rFonts w:ascii="Arial" w:hAnsi="Arial" w:cs="Arial"/>
          <w:b/>
          <w:bCs/>
        </w:rPr>
        <w:t>&lt;</w:t>
      </w:r>
      <w:r w:rsidR="00ED2841">
        <w:rPr>
          <w:rFonts w:ascii="Arial" w:hAnsi="Arial" w:cs="Arial"/>
          <w:b/>
          <w:bCs/>
        </w:rPr>
        <w:t>basavarajjp</w:t>
      </w:r>
      <w:r w:rsidR="001C3B18" w:rsidRPr="001C3B18">
        <w:rPr>
          <w:rFonts w:ascii="Arial" w:hAnsi="Arial" w:cs="Arial"/>
          <w:b/>
          <w:bCs/>
        </w:rPr>
        <w:t>@samsung.com&gt;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0B987C5" w:rsidR="00CD2478" w:rsidRPr="0032296C" w:rsidRDefault="00094E54" w:rsidP="00CD2478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Adding open issue related to making Application enablers aware of satellite access characteristics.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1E1253D" w14:textId="0D0371AA" w:rsidR="0065678A" w:rsidRPr="00215ABA" w:rsidRDefault="0032296C" w:rsidP="0065678A">
      <w:pPr>
        <w:rPr>
          <w:noProof/>
        </w:rPr>
      </w:pPr>
      <w:r>
        <w:rPr>
          <w:noProof/>
          <w:lang w:val="en-US"/>
        </w:rPr>
        <w:t>KI#1 states “</w:t>
      </w:r>
      <w:r>
        <w:t xml:space="preserve">Service enablers defined by SA6 should also </w:t>
      </w:r>
      <w:r w:rsidRPr="00C32991">
        <w:rPr>
          <w:rFonts w:eastAsia="SimSun" w:hint="eastAsia"/>
          <w:lang w:eastAsia="zh-CN"/>
        </w:rPr>
        <w:t xml:space="preserve">considering to </w:t>
      </w:r>
      <w:r>
        <w:t xml:space="preserve">take advantage </w:t>
      </w:r>
      <w:r w:rsidRPr="00C32991">
        <w:rPr>
          <w:rFonts w:eastAsia="SimSun" w:hint="eastAsia"/>
          <w:lang w:eastAsia="zh-CN"/>
        </w:rPr>
        <w:t xml:space="preserve">of the output from SA1 and SA2 to </w:t>
      </w:r>
      <w:r>
        <w:t xml:space="preserve">ensure that </w:t>
      </w:r>
      <w:r w:rsidRPr="00C32991">
        <w:rPr>
          <w:rFonts w:eastAsia="SimSun" w:hint="eastAsia"/>
          <w:lang w:eastAsia="zh-CN"/>
        </w:rPr>
        <w:t xml:space="preserve">application </w:t>
      </w:r>
      <w:r>
        <w:t xml:space="preserve">enablers support </w:t>
      </w:r>
      <w:r w:rsidRPr="00C32991">
        <w:rPr>
          <w:rFonts w:eastAsia="SimSun" w:hint="eastAsia"/>
          <w:lang w:eastAsia="zh-CN"/>
        </w:rPr>
        <w:t xml:space="preserve">the </w:t>
      </w:r>
      <w:r>
        <w:t xml:space="preserve">satellite access, and </w:t>
      </w:r>
      <w:r w:rsidRPr="0032296C">
        <w:rPr>
          <w:rFonts w:eastAsia="SimSun" w:hint="eastAsia"/>
          <w:highlight w:val="yellow"/>
          <w:lang w:eastAsia="zh-CN"/>
        </w:rPr>
        <w:t>should utilize</w:t>
      </w:r>
      <w:r w:rsidRPr="0032296C">
        <w:rPr>
          <w:highlight w:val="yellow"/>
        </w:rPr>
        <w:t xml:space="preserve"> </w:t>
      </w:r>
      <w:r w:rsidRPr="0032296C">
        <w:rPr>
          <w:rFonts w:eastAsia="SimSun" w:hint="eastAsia"/>
          <w:highlight w:val="yellow"/>
          <w:lang w:eastAsia="zh-CN"/>
        </w:rPr>
        <w:t xml:space="preserve">the </w:t>
      </w:r>
      <w:r w:rsidRPr="0032296C">
        <w:rPr>
          <w:highlight w:val="yellow"/>
        </w:rPr>
        <w:t>satellite access characteristics</w:t>
      </w:r>
      <w:r w:rsidRPr="0032296C">
        <w:rPr>
          <w:rFonts w:eastAsia="SimSun" w:hint="eastAsia"/>
          <w:highlight w:val="yellow"/>
          <w:lang w:eastAsia="zh-CN"/>
        </w:rPr>
        <w:t xml:space="preserve"> (e.g. </w:t>
      </w:r>
      <w:proofErr w:type="spellStart"/>
      <w:r w:rsidRPr="0032296C">
        <w:rPr>
          <w:highlight w:val="yellow"/>
        </w:rPr>
        <w:t>QoS</w:t>
      </w:r>
      <w:proofErr w:type="spellEnd"/>
      <w:r w:rsidRPr="0032296C">
        <w:rPr>
          <w:highlight w:val="yellow"/>
        </w:rPr>
        <w:t xml:space="preserve"> parameters for traffic over a satellite </w:t>
      </w:r>
      <w:r w:rsidRPr="0032296C">
        <w:rPr>
          <w:rFonts w:eastAsia="SimSun" w:hint="eastAsia"/>
          <w:highlight w:val="yellow"/>
          <w:lang w:eastAsia="zh-CN"/>
        </w:rPr>
        <w:t>access)</w:t>
      </w:r>
      <w:r w:rsidRPr="0032296C">
        <w:rPr>
          <w:highlight w:val="yellow"/>
        </w:rPr>
        <w:t xml:space="preserve"> to optimise application layer enablement behaviour</w:t>
      </w:r>
      <w:r w:rsidRPr="0032296C">
        <w:rPr>
          <w:rFonts w:eastAsia="SimSun" w:hint="eastAsia"/>
          <w:highlight w:val="yellow"/>
          <w:lang w:eastAsia="zh-CN"/>
        </w:rPr>
        <w:t xml:space="preserve"> to provide a better service experience</w:t>
      </w:r>
      <w:r w:rsidRPr="00C32991">
        <w:rPr>
          <w:rFonts w:eastAsia="SimSun" w:hint="eastAsia"/>
          <w:lang w:eastAsia="zh-CN"/>
        </w:rPr>
        <w:t>.</w:t>
      </w:r>
      <w:r>
        <w:rPr>
          <w:noProof/>
          <w:lang w:val="en-US"/>
        </w:rPr>
        <w:t>”</w:t>
      </w:r>
      <w:r w:rsidR="0065678A">
        <w:rPr>
          <w:noProof/>
          <w:lang w:val="en-US"/>
        </w:rPr>
        <w:t>.</w:t>
      </w:r>
      <w:r w:rsidR="00094E54">
        <w:rPr>
          <w:noProof/>
          <w:lang w:val="en-US"/>
        </w:rPr>
        <w:t xml:space="preserve"> However, it is not clear how </w:t>
      </w:r>
      <w:r w:rsidR="006E6656">
        <w:rPr>
          <w:rFonts w:eastAsia="SimSun"/>
          <w:lang w:eastAsia="zh-CN"/>
        </w:rPr>
        <w:t xml:space="preserve">Application enablers are aware of satellite access characteristics. So, it is proposed to add an open to study </w:t>
      </w:r>
      <w:r w:rsidR="006E6656">
        <w:rPr>
          <w:noProof/>
          <w:lang w:val="en-US"/>
        </w:rPr>
        <w:t xml:space="preserve">how </w:t>
      </w:r>
      <w:r w:rsidR="006E6656">
        <w:rPr>
          <w:rFonts w:eastAsia="SimSun"/>
          <w:lang w:eastAsia="zh-CN"/>
        </w:rPr>
        <w:t>Application enablers are made aware of satellite access characteristics.</w:t>
      </w:r>
    </w:p>
    <w:p w14:paraId="1AD024AF" w14:textId="3E2092C6" w:rsidR="00CD2478" w:rsidRPr="00215ABA" w:rsidRDefault="008740AB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6D52314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</w:t>
      </w:r>
      <w:r w:rsidR="00516227">
        <w:rPr>
          <w:noProof/>
          <w:lang w:val="en-US"/>
        </w:rPr>
        <w:t>R 23.700-</w:t>
      </w:r>
      <w:r w:rsidR="00197D8E">
        <w:rPr>
          <w:noProof/>
          <w:lang w:val="en-US"/>
        </w:rPr>
        <w:t>01</w:t>
      </w:r>
      <w:r w:rsidR="00516227">
        <w:rPr>
          <w:noProof/>
          <w:lang w:val="en-US"/>
        </w:rPr>
        <w:t xml:space="preserve"> V0.</w:t>
      </w:r>
      <w:r w:rsidR="00197D8E">
        <w:rPr>
          <w:noProof/>
          <w:lang w:val="en-US"/>
        </w:rPr>
        <w:t>1</w:t>
      </w:r>
      <w:r w:rsidR="00516227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0789C65B" w:rsidR="00C21836" w:rsidRPr="00215ABA" w:rsidRDefault="00197D8E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First Change</w:t>
      </w:r>
      <w:r w:rsidR="00C21836" w:rsidRPr="00215ABA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p w14:paraId="31F8C8B8" w14:textId="77777777" w:rsidR="0065234E" w:rsidRDefault="0065234E" w:rsidP="0065234E">
      <w:pPr>
        <w:pStyle w:val="Heading2"/>
      </w:pPr>
      <w:bookmarkStart w:id="1" w:name="_Toc157631983"/>
      <w:r>
        <w:t>4</w:t>
      </w:r>
      <w:r w:rsidRPr="004D3578">
        <w:t>.</w:t>
      </w:r>
      <w:r>
        <w:t>1</w:t>
      </w:r>
      <w:r w:rsidRPr="004D3578">
        <w:tab/>
      </w:r>
      <w:r>
        <w:t xml:space="preserve">Key issue #1: </w:t>
      </w:r>
      <w:r>
        <w:rPr>
          <w:lang w:val="en-US"/>
        </w:rPr>
        <w:t xml:space="preserve">Usage of </w:t>
      </w:r>
      <w:r w:rsidRPr="00976131">
        <w:rPr>
          <w:rFonts w:eastAsia="SimSun"/>
          <w:lang w:eastAsia="zh-CN"/>
        </w:rPr>
        <w:t>satellite access characteristics</w:t>
      </w:r>
      <w:r w:rsidRPr="00EE3C65">
        <w:rPr>
          <w:lang w:val="en-US"/>
        </w:rPr>
        <w:t xml:space="preserve"> </w:t>
      </w:r>
      <w:r>
        <w:rPr>
          <w:lang w:val="en-US"/>
        </w:rPr>
        <w:t xml:space="preserve">for the application </w:t>
      </w:r>
      <w:r w:rsidRPr="00976131">
        <w:rPr>
          <w:rFonts w:eastAsia="SimSun"/>
          <w:lang w:eastAsia="zh-CN"/>
        </w:rPr>
        <w:t>enablement</w:t>
      </w:r>
      <w:bookmarkEnd w:id="1"/>
    </w:p>
    <w:p w14:paraId="30391848" w14:textId="77777777" w:rsidR="0065234E" w:rsidRDefault="0065234E" w:rsidP="0065234E">
      <w:pPr>
        <w:pStyle w:val="Heading3"/>
      </w:pPr>
      <w:bookmarkStart w:id="2" w:name="_Toc157631984"/>
      <w:r>
        <w:t>4.1.1</w:t>
      </w:r>
      <w:r>
        <w:tab/>
        <w:t>Description</w:t>
      </w:r>
      <w:bookmarkEnd w:id="2"/>
    </w:p>
    <w:p w14:paraId="1965490B" w14:textId="77777777" w:rsidR="0065234E" w:rsidRPr="00C32991" w:rsidRDefault="0065234E" w:rsidP="0065234E">
      <w:pPr>
        <w:rPr>
          <w:rFonts w:eastAsia="SimSun"/>
          <w:noProof/>
          <w:lang w:eastAsia="zh-CN"/>
        </w:rPr>
      </w:pPr>
      <w:r>
        <w:t xml:space="preserve">3GPP SA1 has specified </w:t>
      </w:r>
      <w:r w:rsidRPr="00C32991">
        <w:rPr>
          <w:rFonts w:eastAsia="SimSun" w:hint="eastAsia"/>
          <w:lang w:eastAsia="zh-CN"/>
        </w:rPr>
        <w:t xml:space="preserve">the </w:t>
      </w:r>
      <w:r>
        <w:t xml:space="preserve">service requirements for 5G </w:t>
      </w:r>
      <w:r w:rsidRPr="00C32991">
        <w:rPr>
          <w:rFonts w:eastAsia="SimSun" w:hint="eastAsia"/>
          <w:lang w:eastAsia="zh-CN"/>
        </w:rPr>
        <w:t xml:space="preserve">for </w:t>
      </w:r>
      <w:r>
        <w:t>satellite access</w:t>
      </w:r>
      <w:r w:rsidRPr="00C32991">
        <w:rPr>
          <w:rFonts w:eastAsia="SimSun" w:hint="eastAsia"/>
          <w:lang w:eastAsia="zh-CN"/>
        </w:rPr>
        <w:t xml:space="preserve"> in TS 22.261[</w:t>
      </w:r>
      <w:r>
        <w:rPr>
          <w:rFonts w:eastAsia="SimSun"/>
          <w:lang w:eastAsia="zh-CN"/>
        </w:rPr>
        <w:t>22.261</w:t>
      </w:r>
      <w:r w:rsidRPr="00C32991">
        <w:rPr>
          <w:rFonts w:eastAsia="SimSun" w:hint="eastAsia"/>
          <w:lang w:eastAsia="zh-CN"/>
        </w:rPr>
        <w:t>] which including</w:t>
      </w:r>
      <w:r>
        <w:t xml:space="preserve"> support</w:t>
      </w:r>
      <w:r w:rsidRPr="00A04EAB">
        <w:rPr>
          <w:rFonts w:eastAsia="SimSun" w:hint="eastAsia"/>
          <w:lang w:eastAsia="zh-CN"/>
        </w:rPr>
        <w:t>ing</w:t>
      </w:r>
      <w:r>
        <w:t xml:space="preserve"> 5G system with satellite access, suitable </w:t>
      </w:r>
      <w:proofErr w:type="spellStart"/>
      <w:r>
        <w:t>QoS</w:t>
      </w:r>
      <w:proofErr w:type="spellEnd"/>
      <w:r>
        <w:t xml:space="preserve"> parameters for traffic over a satellite backhaul</w:t>
      </w:r>
      <w:r>
        <w:rPr>
          <w:rFonts w:eastAsia="SimSun" w:hint="eastAsia"/>
          <w:lang w:eastAsia="zh-CN"/>
        </w:rPr>
        <w:t xml:space="preserve">, </w:t>
      </w:r>
      <w:r w:rsidRPr="00C32991">
        <w:rPr>
          <w:rFonts w:eastAsia="SimSun" w:hint="eastAsia"/>
          <w:lang w:eastAsia="zh-CN"/>
        </w:rPr>
        <w:t>etc.</w:t>
      </w:r>
      <w:r w:rsidRPr="00C32991">
        <w:rPr>
          <w:rFonts w:eastAsia="SimSun" w:hint="eastAsia"/>
          <w:noProof/>
          <w:lang w:eastAsia="zh-CN"/>
        </w:rPr>
        <w:t xml:space="preserve"> And </w:t>
      </w:r>
      <w:r w:rsidRPr="00084DDA">
        <w:rPr>
          <w:rFonts w:eastAsia="SimSun"/>
          <w:noProof/>
          <w:lang w:eastAsia="zh-CN"/>
        </w:rPr>
        <w:t xml:space="preserve">3GPP SA2 </w:t>
      </w:r>
      <w:r>
        <w:rPr>
          <w:rFonts w:eastAsia="SimSun" w:hint="eastAsia"/>
          <w:noProof/>
          <w:lang w:eastAsia="zh-CN"/>
        </w:rPr>
        <w:t xml:space="preserve">has also </w:t>
      </w:r>
      <w:r w:rsidRPr="00084DDA">
        <w:rPr>
          <w:rFonts w:eastAsia="SimSun"/>
          <w:noProof/>
          <w:lang w:eastAsia="zh-CN"/>
        </w:rPr>
        <w:t xml:space="preserve">specified </w:t>
      </w:r>
      <w:r>
        <w:rPr>
          <w:rFonts w:eastAsia="SimSun" w:hint="eastAsia"/>
          <w:noProof/>
          <w:lang w:eastAsia="zh-CN"/>
        </w:rPr>
        <w:t xml:space="preserve">the </w:t>
      </w:r>
      <w:r w:rsidRPr="00084DDA">
        <w:rPr>
          <w:rFonts w:eastAsia="SimSun"/>
          <w:noProof/>
          <w:lang w:eastAsia="zh-CN"/>
        </w:rPr>
        <w:t xml:space="preserve">architecture and solutions </w:t>
      </w:r>
      <w:r>
        <w:rPr>
          <w:rFonts w:eastAsia="SimSun" w:hint="eastAsia"/>
          <w:noProof/>
          <w:lang w:eastAsia="zh-CN"/>
        </w:rPr>
        <w:t>i</w:t>
      </w:r>
      <w:r>
        <w:rPr>
          <w:rFonts w:eastAsia="SimSun"/>
          <w:noProof/>
          <w:lang w:eastAsia="zh-CN"/>
        </w:rPr>
        <w:t>n Rel-17 and Rel-18</w:t>
      </w:r>
      <w:r>
        <w:rPr>
          <w:rFonts w:eastAsia="SimSun" w:hint="eastAsia"/>
          <w:noProof/>
          <w:lang w:eastAsia="zh-CN"/>
        </w:rPr>
        <w:t xml:space="preserve"> to support these services requirements identified in SA1.</w:t>
      </w:r>
    </w:p>
    <w:p w14:paraId="5DAFD807" w14:textId="77777777" w:rsidR="0065234E" w:rsidRPr="00C32991" w:rsidRDefault="0065234E" w:rsidP="0065234E">
      <w:pPr>
        <w:rPr>
          <w:rFonts w:eastAsia="SimSun"/>
          <w:lang w:eastAsia="zh-CN"/>
        </w:rPr>
      </w:pPr>
      <w:r>
        <w:t xml:space="preserve">Service enablers defined by SA6 should also </w:t>
      </w:r>
      <w:r w:rsidRPr="00C32991">
        <w:rPr>
          <w:rFonts w:eastAsia="SimSun" w:hint="eastAsia"/>
          <w:lang w:eastAsia="zh-CN"/>
        </w:rPr>
        <w:t xml:space="preserve">considering to </w:t>
      </w:r>
      <w:r>
        <w:t xml:space="preserve">take advantage </w:t>
      </w:r>
      <w:r w:rsidRPr="00C32991">
        <w:rPr>
          <w:rFonts w:eastAsia="SimSun" w:hint="eastAsia"/>
          <w:lang w:eastAsia="zh-CN"/>
        </w:rPr>
        <w:t xml:space="preserve">of the output from SA1 and SA2 to </w:t>
      </w:r>
      <w:r>
        <w:t xml:space="preserve">ensure that </w:t>
      </w:r>
      <w:r w:rsidRPr="00C32991">
        <w:rPr>
          <w:rFonts w:eastAsia="SimSun" w:hint="eastAsia"/>
          <w:lang w:eastAsia="zh-CN"/>
        </w:rPr>
        <w:t xml:space="preserve">application </w:t>
      </w:r>
      <w:r>
        <w:t xml:space="preserve">enablers support </w:t>
      </w:r>
      <w:r w:rsidRPr="00C32991">
        <w:rPr>
          <w:rFonts w:eastAsia="SimSun" w:hint="eastAsia"/>
          <w:lang w:eastAsia="zh-CN"/>
        </w:rPr>
        <w:t xml:space="preserve">the </w:t>
      </w:r>
      <w:r>
        <w:t xml:space="preserve">satellite access, and </w:t>
      </w:r>
      <w:r w:rsidRPr="00C32991">
        <w:rPr>
          <w:rFonts w:eastAsia="SimSun" w:hint="eastAsia"/>
          <w:lang w:eastAsia="zh-CN"/>
        </w:rPr>
        <w:t>should utilize</w:t>
      </w:r>
      <w:r w:rsidRPr="0043774B">
        <w:t xml:space="preserve"> </w:t>
      </w:r>
      <w:r w:rsidRPr="00C32991">
        <w:rPr>
          <w:rFonts w:eastAsia="SimSun" w:hint="eastAsia"/>
          <w:lang w:eastAsia="zh-CN"/>
        </w:rPr>
        <w:t xml:space="preserve">the </w:t>
      </w:r>
      <w:r w:rsidRPr="0043774B">
        <w:t>satellite access characteristics</w:t>
      </w:r>
      <w:r w:rsidRPr="00C32991">
        <w:rPr>
          <w:rFonts w:eastAsia="SimSun" w:hint="eastAsia"/>
          <w:lang w:eastAsia="zh-CN"/>
        </w:rPr>
        <w:t xml:space="preserve"> (e.g. </w:t>
      </w:r>
      <w:proofErr w:type="spellStart"/>
      <w:r>
        <w:t>QoS</w:t>
      </w:r>
      <w:proofErr w:type="spellEnd"/>
      <w:r>
        <w:t xml:space="preserve"> parameters for traffic over a satellite </w:t>
      </w:r>
      <w:r w:rsidRPr="00C32991">
        <w:rPr>
          <w:rFonts w:eastAsia="SimSun" w:hint="eastAsia"/>
          <w:lang w:eastAsia="zh-CN"/>
        </w:rPr>
        <w:t>access)</w:t>
      </w:r>
      <w:r w:rsidRPr="0043774B">
        <w:t xml:space="preserve"> to optimise application layer enablement behaviour</w:t>
      </w:r>
      <w:r w:rsidRPr="00C32991">
        <w:rPr>
          <w:rFonts w:eastAsia="SimSun" w:hint="eastAsia"/>
          <w:lang w:eastAsia="zh-CN"/>
        </w:rPr>
        <w:t xml:space="preserve"> to provide a better service experience.</w:t>
      </w:r>
    </w:p>
    <w:p w14:paraId="3DFF64C0" w14:textId="7E0EB413" w:rsidR="0065234E" w:rsidRDefault="0065234E" w:rsidP="0065234E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T</w:t>
      </w:r>
      <w:r>
        <w:rPr>
          <w:rFonts w:eastAsia="SimSun"/>
          <w:lang w:eastAsia="zh-CN"/>
        </w:rPr>
        <w:t>o support the</w:t>
      </w:r>
      <w:r>
        <w:rPr>
          <w:rFonts w:eastAsia="SimSun" w:hint="eastAsia"/>
          <w:lang w:eastAsia="zh-CN"/>
        </w:rPr>
        <w:t xml:space="preserve"> satellite access in application enablers</w:t>
      </w:r>
      <w:r>
        <w:rPr>
          <w:rFonts w:eastAsia="SimSun"/>
          <w:lang w:eastAsia="zh-CN"/>
        </w:rPr>
        <w:t>, the following aspects need to be studied:</w:t>
      </w:r>
    </w:p>
    <w:p w14:paraId="09C8FC49" w14:textId="151F46EC" w:rsidR="0065234E" w:rsidRPr="0019330F" w:rsidRDefault="0065234E" w:rsidP="0065234E">
      <w:pPr>
        <w:pStyle w:val="B1"/>
        <w:ind w:left="0" w:firstLine="0"/>
        <w:rPr>
          <w:rFonts w:eastAsia="SimSun"/>
          <w:lang w:eastAsia="zh-CN"/>
        </w:rPr>
      </w:pPr>
    </w:p>
    <w:p w14:paraId="7E832A86" w14:textId="67D83AA2" w:rsidR="0065234E" w:rsidRDefault="0065234E" w:rsidP="0065234E">
      <w:pPr>
        <w:pStyle w:val="B1"/>
        <w:rPr>
          <w:rFonts w:eastAsia="SimSun"/>
          <w:lang w:eastAsia="zh-CN"/>
        </w:rPr>
      </w:pPr>
      <w:r>
        <w:t xml:space="preserve">-    </w:t>
      </w:r>
      <w:r w:rsidRPr="00A050AC">
        <w:rPr>
          <w:rFonts w:eastAsia="SimSun" w:hint="eastAsia"/>
          <w:lang w:eastAsia="zh-CN"/>
        </w:rPr>
        <w:t>Whether and</w:t>
      </w:r>
      <w:r>
        <w:t xml:space="preserve"> </w:t>
      </w:r>
      <w:r w:rsidRPr="00090170">
        <w:rPr>
          <w:rFonts w:eastAsia="SimSun" w:hint="eastAsia"/>
          <w:lang w:eastAsia="zh-CN"/>
        </w:rPr>
        <w:t>h</w:t>
      </w:r>
      <w:r>
        <w:t>ow to</w:t>
      </w:r>
      <w:r w:rsidRPr="00C32991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use the</w:t>
      </w:r>
      <w:r w:rsidRPr="00976131">
        <w:rPr>
          <w:rFonts w:eastAsia="SimSun"/>
          <w:lang w:eastAsia="zh-CN"/>
        </w:rPr>
        <w:t xml:space="preserve"> satellite access characteristics</w:t>
      </w:r>
      <w:r>
        <w:rPr>
          <w:rFonts w:eastAsia="SimSun"/>
          <w:lang w:eastAsia="zh-CN"/>
        </w:rPr>
        <w:t xml:space="preserve"> </w:t>
      </w:r>
      <w:r w:rsidRPr="00C32991">
        <w:rPr>
          <w:rFonts w:eastAsia="SimSun" w:hint="eastAsia"/>
          <w:lang w:eastAsia="zh-CN"/>
        </w:rPr>
        <w:t>(e.g.</w:t>
      </w:r>
      <w:r>
        <w:rPr>
          <w:rFonts w:eastAsia="SimSun"/>
          <w:lang w:eastAsia="zh-CN"/>
        </w:rPr>
        <w:t>,</w:t>
      </w:r>
      <w:r w:rsidRPr="00C32991">
        <w:rPr>
          <w:rFonts w:eastAsia="SimSun" w:hint="eastAsia"/>
          <w:lang w:eastAsia="zh-CN"/>
        </w:rPr>
        <w:t xml:space="preserve"> </w:t>
      </w:r>
      <w:proofErr w:type="spellStart"/>
      <w:r>
        <w:t>QoS</w:t>
      </w:r>
      <w:proofErr w:type="spellEnd"/>
      <w:r>
        <w:t xml:space="preserve"> parameters for traffic over a satellite </w:t>
      </w:r>
      <w:r w:rsidRPr="00C32991">
        <w:rPr>
          <w:rFonts w:eastAsia="SimSun" w:hint="eastAsia"/>
          <w:lang w:eastAsia="zh-CN"/>
        </w:rPr>
        <w:t>access)</w:t>
      </w:r>
      <w:r w:rsidRPr="00976131">
        <w:rPr>
          <w:rFonts w:eastAsia="SimSun"/>
          <w:lang w:eastAsia="zh-CN"/>
        </w:rPr>
        <w:t xml:space="preserve"> to optimise </w:t>
      </w:r>
      <w:r>
        <w:rPr>
          <w:rFonts w:eastAsia="SimSun"/>
          <w:lang w:eastAsia="zh-CN"/>
        </w:rPr>
        <w:t xml:space="preserve">the </w:t>
      </w:r>
      <w:r w:rsidRPr="00976131">
        <w:rPr>
          <w:rFonts w:eastAsia="SimSun"/>
          <w:lang w:eastAsia="zh-CN"/>
        </w:rPr>
        <w:t>application enablement behaviour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for the existing application enablers</w:t>
      </w:r>
      <w:r>
        <w:t>.</w:t>
      </w:r>
    </w:p>
    <w:p w14:paraId="090344C1" w14:textId="6D4E3B88" w:rsidR="0065234E" w:rsidRPr="00B05A64" w:rsidRDefault="0065234E" w:rsidP="0065234E">
      <w:pPr>
        <w:pStyle w:val="Guidance"/>
        <w:ind w:left="284"/>
        <w:rPr>
          <w:i w:val="0"/>
          <w:iCs/>
          <w:color w:val="FF0000"/>
        </w:rPr>
      </w:pPr>
    </w:p>
    <w:p w14:paraId="5D714D25" w14:textId="77777777" w:rsidR="0065234E" w:rsidRDefault="0065234E" w:rsidP="0065234E">
      <w:pPr>
        <w:pStyle w:val="Heading3"/>
      </w:pPr>
      <w:bookmarkStart w:id="3" w:name="_Toc157631985"/>
      <w:r>
        <w:lastRenderedPageBreak/>
        <w:t>4.1.2</w:t>
      </w:r>
      <w:r>
        <w:tab/>
        <w:t>Open issues</w:t>
      </w:r>
      <w:bookmarkEnd w:id="3"/>
    </w:p>
    <w:p w14:paraId="5EA964A6" w14:textId="54BC56B2" w:rsidR="0065234E" w:rsidRDefault="0065234E" w:rsidP="0065234E">
      <w:pPr>
        <w:pStyle w:val="EditorsNote"/>
      </w:pPr>
      <w:r w:rsidRPr="00B05A64">
        <w:t>Editor's No</w:t>
      </w:r>
      <w:r>
        <w:t>te:</w:t>
      </w:r>
      <w:r>
        <w:tab/>
        <w:t>This clause will provide</w:t>
      </w:r>
      <w:r w:rsidRPr="00B05A64">
        <w:t xml:space="preserve"> the </w:t>
      </w:r>
      <w:r>
        <w:t>list of open</w:t>
      </w:r>
      <w:r w:rsidRPr="00B05A64">
        <w:t xml:space="preserve"> issue</w:t>
      </w:r>
      <w:r>
        <w:t>(s)</w:t>
      </w:r>
      <w:r w:rsidRPr="00B05A64">
        <w:t>.</w:t>
      </w:r>
    </w:p>
    <w:p w14:paraId="3718F690" w14:textId="6B37583A" w:rsidR="00915C08" w:rsidRPr="002775F9" w:rsidRDefault="00915C08" w:rsidP="002775F9">
      <w:pPr>
        <w:pStyle w:val="B1"/>
        <w:rPr>
          <w:ins w:id="4" w:author="Basu" w:date="2024-02-19T16:15:00Z"/>
          <w:rFonts w:eastAsia="SimSun"/>
          <w:lang w:eastAsia="zh-CN"/>
        </w:rPr>
      </w:pPr>
      <w:ins w:id="5" w:author="Basu" w:date="2024-02-19T16:15:00Z">
        <w:r>
          <w:t xml:space="preserve">-    </w:t>
        </w:r>
      </w:ins>
      <w:ins w:id="6" w:author="Basu" w:date="2024-02-19T16:33:00Z">
        <w:r w:rsidR="00DF5E65">
          <w:rPr>
            <w:rFonts w:eastAsia="SimSun"/>
            <w:lang w:eastAsia="zh-CN"/>
          </w:rPr>
          <w:t>H</w:t>
        </w:r>
      </w:ins>
      <w:ins w:id="7" w:author="Basu" w:date="2024-02-19T16:15:00Z">
        <w:r>
          <w:t>ow to</w:t>
        </w:r>
        <w:r w:rsidRPr="00C32991">
          <w:rPr>
            <w:rFonts w:eastAsia="SimSun" w:hint="eastAsia"/>
            <w:lang w:eastAsia="zh-CN"/>
          </w:rPr>
          <w:t xml:space="preserve"> </w:t>
        </w:r>
      </w:ins>
      <w:ins w:id="8" w:author="Basu" w:date="2024-02-19T16:34:00Z">
        <w:r w:rsidR="00B116ED">
          <w:rPr>
            <w:rFonts w:eastAsia="SimSun"/>
            <w:lang w:eastAsia="zh-CN"/>
          </w:rPr>
          <w:t>inform</w:t>
        </w:r>
      </w:ins>
      <w:ins w:id="9" w:author="Basu" w:date="2024-02-19T16:15:00Z">
        <w:r>
          <w:rPr>
            <w:rFonts w:eastAsia="SimSun"/>
            <w:lang w:eastAsia="zh-CN"/>
          </w:rPr>
          <w:t xml:space="preserve"> </w:t>
        </w:r>
        <w:r w:rsidRPr="00976131">
          <w:rPr>
            <w:rFonts w:eastAsia="SimSun"/>
            <w:lang w:eastAsia="zh-CN"/>
          </w:rPr>
          <w:t>satellite access characteristics</w:t>
        </w:r>
        <w:r>
          <w:rPr>
            <w:rFonts w:eastAsia="SimSun"/>
            <w:lang w:eastAsia="zh-CN"/>
          </w:rPr>
          <w:t xml:space="preserve"> </w:t>
        </w:r>
      </w:ins>
      <w:ins w:id="10" w:author="Basu" w:date="2024-02-19T16:35:00Z">
        <w:r w:rsidR="00B116ED">
          <w:rPr>
            <w:rFonts w:eastAsia="SimSun"/>
            <w:lang w:eastAsia="zh-CN"/>
          </w:rPr>
          <w:t>to</w:t>
        </w:r>
      </w:ins>
      <w:ins w:id="11" w:author="Basu" w:date="2024-02-19T16:15:00Z">
        <w:r>
          <w:rPr>
            <w:rFonts w:eastAsia="SimSun" w:hint="eastAsia"/>
            <w:lang w:eastAsia="zh-CN"/>
          </w:rPr>
          <w:t xml:space="preserve"> the existing application enablers</w:t>
        </w:r>
      </w:ins>
      <w:ins w:id="12" w:author="Basu" w:date="2024-02-19T16:49:00Z">
        <w:r w:rsidR="00DD1B61">
          <w:rPr>
            <w:rFonts w:eastAsia="SimSun"/>
            <w:lang w:eastAsia="zh-CN"/>
          </w:rPr>
          <w:t>,</w:t>
        </w:r>
      </w:ins>
      <w:ins w:id="13" w:author="Basu" w:date="2024-02-19T16:48:00Z">
        <w:r w:rsidR="00DD1B61" w:rsidRPr="00DD1B61">
          <w:rPr>
            <w:rFonts w:eastAsia="SimSun"/>
            <w:lang w:eastAsia="zh-CN"/>
          </w:rPr>
          <w:t xml:space="preserve"> </w:t>
        </w:r>
      </w:ins>
      <w:ins w:id="14" w:author="Basu" w:date="2024-02-19T16:49:00Z">
        <w:r w:rsidR="00DD1B61">
          <w:rPr>
            <w:rFonts w:eastAsia="SimSun"/>
            <w:lang w:eastAsia="zh-CN"/>
          </w:rPr>
          <w:t>in order to</w:t>
        </w:r>
      </w:ins>
      <w:ins w:id="15" w:author="Basu" w:date="2024-02-19T16:48:00Z">
        <w:r w:rsidR="00DD1B61">
          <w:rPr>
            <w:rFonts w:eastAsia="SimSun"/>
            <w:lang w:eastAsia="zh-CN"/>
          </w:rPr>
          <w:t xml:space="preserve"> </w:t>
        </w:r>
      </w:ins>
      <w:ins w:id="16" w:author="Basu" w:date="2024-02-19T16:52:00Z">
        <w:r w:rsidR="002775F9">
          <w:rPr>
            <w:rFonts w:eastAsia="SimSun"/>
            <w:lang w:eastAsia="zh-CN"/>
          </w:rPr>
          <w:t xml:space="preserve">decide </w:t>
        </w:r>
      </w:ins>
      <w:ins w:id="17" w:author="Basu" w:date="2024-02-19T16:48:00Z">
        <w:r w:rsidR="00DD1B61">
          <w:rPr>
            <w:rFonts w:eastAsia="SimSun"/>
            <w:lang w:eastAsia="zh-CN"/>
          </w:rPr>
          <w:t>optimiz</w:t>
        </w:r>
      </w:ins>
      <w:ins w:id="18" w:author="Basu" w:date="2024-02-19T16:53:00Z">
        <w:r w:rsidR="002775F9">
          <w:rPr>
            <w:rFonts w:eastAsia="SimSun"/>
            <w:lang w:eastAsia="zh-CN"/>
          </w:rPr>
          <w:t>ation of</w:t>
        </w:r>
      </w:ins>
      <w:ins w:id="19" w:author="Basu" w:date="2024-02-19T16:48:00Z">
        <w:r w:rsidR="00DD1B61" w:rsidRPr="00976131">
          <w:rPr>
            <w:rFonts w:eastAsia="SimSun"/>
            <w:lang w:eastAsia="zh-CN"/>
          </w:rPr>
          <w:t xml:space="preserve"> </w:t>
        </w:r>
        <w:r w:rsidR="00DD1B61">
          <w:rPr>
            <w:rFonts w:eastAsia="SimSun"/>
            <w:lang w:eastAsia="zh-CN"/>
          </w:rPr>
          <w:t xml:space="preserve">the </w:t>
        </w:r>
        <w:r w:rsidR="00DD1B61" w:rsidRPr="00976131">
          <w:rPr>
            <w:rFonts w:eastAsia="SimSun"/>
            <w:lang w:eastAsia="zh-CN"/>
          </w:rPr>
          <w:t>application enablement behaviour</w:t>
        </w:r>
      </w:ins>
      <w:ins w:id="20" w:author="Basu" w:date="2024-02-19T16:15:00Z">
        <w:r>
          <w:t>.</w:t>
        </w:r>
      </w:ins>
    </w:p>
    <w:p w14:paraId="238716D6" w14:textId="77777777" w:rsidR="0065234E" w:rsidRDefault="0065234E" w:rsidP="0065234E">
      <w:pPr>
        <w:pStyle w:val="EditorsNote"/>
      </w:pPr>
    </w:p>
    <w:p w14:paraId="69FA6E58" w14:textId="4D3BCF3F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E603E4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E603E4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C21836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5BD546" w14:textId="77777777" w:rsidR="006F5A04" w:rsidRDefault="006F5A04">
      <w:r>
        <w:separator/>
      </w:r>
    </w:p>
  </w:endnote>
  <w:endnote w:type="continuationSeparator" w:id="0">
    <w:p w14:paraId="16547611" w14:textId="77777777" w:rsidR="006F5A04" w:rsidRDefault="006F5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C0B6A2" w14:textId="77777777" w:rsidR="006F5A04" w:rsidRDefault="006F5A04">
      <w:r>
        <w:separator/>
      </w:r>
    </w:p>
  </w:footnote>
  <w:footnote w:type="continuationSeparator" w:id="0">
    <w:p w14:paraId="41174BC1" w14:textId="77777777" w:rsidR="006F5A04" w:rsidRDefault="006F5A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su">
    <w15:presenceInfo w15:providerId="None" w15:userId="Ba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237E3"/>
    <w:rsid w:val="000435DA"/>
    <w:rsid w:val="00062A46"/>
    <w:rsid w:val="00072D44"/>
    <w:rsid w:val="00091508"/>
    <w:rsid w:val="000928D3"/>
    <w:rsid w:val="0009388E"/>
    <w:rsid w:val="00094E54"/>
    <w:rsid w:val="000A1C77"/>
    <w:rsid w:val="000A5BBF"/>
    <w:rsid w:val="000B6310"/>
    <w:rsid w:val="000C6598"/>
    <w:rsid w:val="000D70EF"/>
    <w:rsid w:val="000F62B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97D8E"/>
    <w:rsid w:val="001A1C18"/>
    <w:rsid w:val="001A486D"/>
    <w:rsid w:val="001B7726"/>
    <w:rsid w:val="001C3B18"/>
    <w:rsid w:val="001D7972"/>
    <w:rsid w:val="001E41F3"/>
    <w:rsid w:val="001E5A1C"/>
    <w:rsid w:val="0020225A"/>
    <w:rsid w:val="002037A2"/>
    <w:rsid w:val="002055DD"/>
    <w:rsid w:val="002100CD"/>
    <w:rsid w:val="00210E61"/>
    <w:rsid w:val="00210EC3"/>
    <w:rsid w:val="00212FF7"/>
    <w:rsid w:val="00215ABA"/>
    <w:rsid w:val="00226808"/>
    <w:rsid w:val="00232D54"/>
    <w:rsid w:val="00247FAF"/>
    <w:rsid w:val="00262BAD"/>
    <w:rsid w:val="002634BB"/>
    <w:rsid w:val="00272CEF"/>
    <w:rsid w:val="00275D12"/>
    <w:rsid w:val="002775F9"/>
    <w:rsid w:val="00284EBF"/>
    <w:rsid w:val="00297FD0"/>
    <w:rsid w:val="002A412E"/>
    <w:rsid w:val="002B1F0E"/>
    <w:rsid w:val="002B38EA"/>
    <w:rsid w:val="002C7EBF"/>
    <w:rsid w:val="002D16C0"/>
    <w:rsid w:val="002E30A5"/>
    <w:rsid w:val="003005C7"/>
    <w:rsid w:val="0030184B"/>
    <w:rsid w:val="00307245"/>
    <w:rsid w:val="003131B7"/>
    <w:rsid w:val="00317976"/>
    <w:rsid w:val="0032296C"/>
    <w:rsid w:val="00332BBF"/>
    <w:rsid w:val="00347CAD"/>
    <w:rsid w:val="00370766"/>
    <w:rsid w:val="003958B3"/>
    <w:rsid w:val="003B4E25"/>
    <w:rsid w:val="003C08DA"/>
    <w:rsid w:val="003C6D22"/>
    <w:rsid w:val="003D1653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5F39"/>
    <w:rsid w:val="00480E68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16227"/>
    <w:rsid w:val="00521039"/>
    <w:rsid w:val="00521FBF"/>
    <w:rsid w:val="00525917"/>
    <w:rsid w:val="00525DE5"/>
    <w:rsid w:val="0052615C"/>
    <w:rsid w:val="00554A46"/>
    <w:rsid w:val="00563520"/>
    <w:rsid w:val="005660BD"/>
    <w:rsid w:val="00567FC9"/>
    <w:rsid w:val="00585996"/>
    <w:rsid w:val="0058703A"/>
    <w:rsid w:val="005A0BE4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2399B"/>
    <w:rsid w:val="006413AA"/>
    <w:rsid w:val="00642835"/>
    <w:rsid w:val="00645EF9"/>
    <w:rsid w:val="0065003E"/>
    <w:rsid w:val="0065234E"/>
    <w:rsid w:val="0065678A"/>
    <w:rsid w:val="006607E7"/>
    <w:rsid w:val="00662F5F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6E6656"/>
    <w:rsid w:val="006F5A04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4DB6"/>
    <w:rsid w:val="00770A9F"/>
    <w:rsid w:val="007825D3"/>
    <w:rsid w:val="00797F5E"/>
    <w:rsid w:val="007A4A08"/>
    <w:rsid w:val="007B0683"/>
    <w:rsid w:val="007B4183"/>
    <w:rsid w:val="007B512A"/>
    <w:rsid w:val="007C2097"/>
    <w:rsid w:val="007C5607"/>
    <w:rsid w:val="007D3BFB"/>
    <w:rsid w:val="007D6DEF"/>
    <w:rsid w:val="007E0DCE"/>
    <w:rsid w:val="007E16D9"/>
    <w:rsid w:val="007F4FDC"/>
    <w:rsid w:val="00800104"/>
    <w:rsid w:val="0080691C"/>
    <w:rsid w:val="00817868"/>
    <w:rsid w:val="00832A35"/>
    <w:rsid w:val="00832D86"/>
    <w:rsid w:val="00836640"/>
    <w:rsid w:val="00837283"/>
    <w:rsid w:val="00843C3D"/>
    <w:rsid w:val="00847D51"/>
    <w:rsid w:val="0085467E"/>
    <w:rsid w:val="0085594E"/>
    <w:rsid w:val="00856B98"/>
    <w:rsid w:val="00856D1A"/>
    <w:rsid w:val="008606EA"/>
    <w:rsid w:val="00870EE7"/>
    <w:rsid w:val="00873B74"/>
    <w:rsid w:val="008740AB"/>
    <w:rsid w:val="00881AEE"/>
    <w:rsid w:val="008A0451"/>
    <w:rsid w:val="008A5E86"/>
    <w:rsid w:val="008B1118"/>
    <w:rsid w:val="008B3DB0"/>
    <w:rsid w:val="008B6B24"/>
    <w:rsid w:val="008C1E65"/>
    <w:rsid w:val="008C2205"/>
    <w:rsid w:val="008D04C8"/>
    <w:rsid w:val="008D0D7B"/>
    <w:rsid w:val="008E448A"/>
    <w:rsid w:val="008F33A2"/>
    <w:rsid w:val="008F647C"/>
    <w:rsid w:val="008F660A"/>
    <w:rsid w:val="008F686C"/>
    <w:rsid w:val="009012A3"/>
    <w:rsid w:val="00901EF8"/>
    <w:rsid w:val="00903FE2"/>
    <w:rsid w:val="00914BF7"/>
    <w:rsid w:val="00915C08"/>
    <w:rsid w:val="00917ED4"/>
    <w:rsid w:val="00924EDC"/>
    <w:rsid w:val="00934B69"/>
    <w:rsid w:val="009359C8"/>
    <w:rsid w:val="00946F9E"/>
    <w:rsid w:val="00954242"/>
    <w:rsid w:val="00955FC6"/>
    <w:rsid w:val="00957D6A"/>
    <w:rsid w:val="00966143"/>
    <w:rsid w:val="009947C8"/>
    <w:rsid w:val="009A3CCE"/>
    <w:rsid w:val="009B560B"/>
    <w:rsid w:val="009C61B9"/>
    <w:rsid w:val="009C63BC"/>
    <w:rsid w:val="009E0F15"/>
    <w:rsid w:val="009E3297"/>
    <w:rsid w:val="009E3EC7"/>
    <w:rsid w:val="009F7FF6"/>
    <w:rsid w:val="00A17BA5"/>
    <w:rsid w:val="00A200DC"/>
    <w:rsid w:val="00A328ED"/>
    <w:rsid w:val="00A33D66"/>
    <w:rsid w:val="00A3669C"/>
    <w:rsid w:val="00A47E70"/>
    <w:rsid w:val="00A526CC"/>
    <w:rsid w:val="00A546EF"/>
    <w:rsid w:val="00A63F8F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063F4"/>
    <w:rsid w:val="00B072F0"/>
    <w:rsid w:val="00B116ED"/>
    <w:rsid w:val="00B15EB6"/>
    <w:rsid w:val="00B258BB"/>
    <w:rsid w:val="00B35C6C"/>
    <w:rsid w:val="00B46356"/>
    <w:rsid w:val="00B660D7"/>
    <w:rsid w:val="00B66D06"/>
    <w:rsid w:val="00B730DD"/>
    <w:rsid w:val="00B7391B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37025"/>
    <w:rsid w:val="00C45CC8"/>
    <w:rsid w:val="00C47E99"/>
    <w:rsid w:val="00C524DD"/>
    <w:rsid w:val="00C54F42"/>
    <w:rsid w:val="00C62CDC"/>
    <w:rsid w:val="00C953E5"/>
    <w:rsid w:val="00C95958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2ED6"/>
    <w:rsid w:val="00CF2113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78B9"/>
    <w:rsid w:val="00D70D86"/>
    <w:rsid w:val="00D7265B"/>
    <w:rsid w:val="00D779FE"/>
    <w:rsid w:val="00D83BD5"/>
    <w:rsid w:val="00D83BF8"/>
    <w:rsid w:val="00D858D3"/>
    <w:rsid w:val="00DA4A78"/>
    <w:rsid w:val="00DA75EC"/>
    <w:rsid w:val="00DC492A"/>
    <w:rsid w:val="00DD1B61"/>
    <w:rsid w:val="00DD30F3"/>
    <w:rsid w:val="00DD7EE0"/>
    <w:rsid w:val="00DF5E6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03E4"/>
    <w:rsid w:val="00E62530"/>
    <w:rsid w:val="00E71595"/>
    <w:rsid w:val="00E74E32"/>
    <w:rsid w:val="00E81BF9"/>
    <w:rsid w:val="00E84466"/>
    <w:rsid w:val="00E84F46"/>
    <w:rsid w:val="00E855CA"/>
    <w:rsid w:val="00EA0F6C"/>
    <w:rsid w:val="00EB4FA3"/>
    <w:rsid w:val="00EB6A34"/>
    <w:rsid w:val="00EB77F5"/>
    <w:rsid w:val="00ED2841"/>
    <w:rsid w:val="00ED4616"/>
    <w:rsid w:val="00ED5B7D"/>
    <w:rsid w:val="00EE5CF5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57340"/>
    <w:rsid w:val="00F610C3"/>
    <w:rsid w:val="00F65CCD"/>
    <w:rsid w:val="00F738CC"/>
    <w:rsid w:val="00F81736"/>
    <w:rsid w:val="00F86884"/>
    <w:rsid w:val="00F9205A"/>
    <w:rsid w:val="00F92762"/>
    <w:rsid w:val="00F946A3"/>
    <w:rsid w:val="00F95B00"/>
    <w:rsid w:val="00F95E21"/>
    <w:rsid w:val="00FB6386"/>
    <w:rsid w:val="00FC237F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62530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554A46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65234E"/>
    <w:rPr>
      <w:i/>
      <w:color w:val="0000FF"/>
    </w:rPr>
  </w:style>
  <w:style w:type="character" w:customStyle="1" w:styleId="EditorsNoteChar">
    <w:name w:val="Editor's Note Char"/>
    <w:aliases w:val="EN Char"/>
    <w:link w:val="EditorsNote"/>
    <w:locked/>
    <w:rsid w:val="0065234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2</Pages>
  <Words>387</Words>
  <Characters>2209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Basu</cp:lastModifiedBy>
  <cp:revision>12</cp:revision>
  <cp:lastPrinted>1899-12-31T23:00:00Z</cp:lastPrinted>
  <dcterms:created xsi:type="dcterms:W3CDTF">2024-02-19T07:36:00Z</dcterms:created>
  <dcterms:modified xsi:type="dcterms:W3CDTF">2024-02-19T13:55:00Z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